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21209C7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</w:t>
      </w:r>
      <w:r w:rsidR="004B0F6E">
        <w:rPr>
          <w:rFonts w:cs="Arial"/>
          <w:b/>
          <w:bCs/>
          <w:sz w:val="24"/>
        </w:rPr>
        <w:t xml:space="preserve">140E </w:t>
      </w:r>
      <w:r>
        <w:rPr>
          <w:rFonts w:cs="Arial"/>
          <w:b/>
          <w:bCs/>
          <w:sz w:val="24"/>
        </w:rPr>
        <w:t>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7235D3">
        <w:rPr>
          <w:b/>
          <w:i/>
          <w:noProof/>
          <w:sz w:val="28"/>
          <w:lang w:eastAsia="zh-CN"/>
        </w:rPr>
        <w:t>5761</w:t>
      </w:r>
      <w:bookmarkStart w:id="0" w:name="_GoBack"/>
      <w:bookmarkEnd w:id="0"/>
    </w:p>
    <w:p w14:paraId="29CBF05F" w14:textId="0C0C8B03" w:rsidR="00131FD4" w:rsidRDefault="006C0A58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F13BA7F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0D737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FAC6F84" w:rsidR="001E41F3" w:rsidRPr="003A37F4" w:rsidRDefault="007235D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447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3D54198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5138DE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506B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58FBECA" w:rsidR="001E41F3" w:rsidRDefault="002B3302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Clarification on SCP selection</w:t>
            </w:r>
            <w:r w:rsidR="004D5B18">
              <w:rPr>
                <w:noProof/>
                <w:lang w:eastAsia="zh-CN"/>
              </w:rPr>
              <w:t xml:space="preserve"> to support multi-SCPs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ED883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9E4D4D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9E4D4D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45A83" w14:textId="4F776235" w:rsidR="00D83D36" w:rsidRDefault="00D83D36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the SCP </w:t>
            </w:r>
            <w:r w:rsidR="00EE5A54">
              <w:rPr>
                <w:noProof/>
                <w:lang w:eastAsia="zh-CN"/>
              </w:rPr>
              <w:t xml:space="preserve">domain(s) is used in the SCP </w:t>
            </w:r>
            <w:r>
              <w:rPr>
                <w:noProof/>
                <w:lang w:eastAsia="zh-CN"/>
              </w:rPr>
              <w:t>select</w:t>
            </w:r>
            <w:r w:rsidR="00EE5A54">
              <w:rPr>
                <w:noProof/>
                <w:lang w:eastAsia="zh-CN"/>
              </w:rPr>
              <w:t>ion</w:t>
            </w:r>
            <w:r>
              <w:rPr>
                <w:noProof/>
                <w:lang w:eastAsia="zh-CN"/>
              </w:rPr>
              <w:t>;</w:t>
            </w:r>
          </w:p>
          <w:p w14:paraId="6E40D69A" w14:textId="594B2924" w:rsidR="00D83D36" w:rsidRPr="00B02F3C" w:rsidRDefault="00D83D36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</w:t>
            </w:r>
            <w:proofErr w:type="spellStart"/>
            <w:r w:rsidRPr="009E0DE1">
              <w:t>Nnrf_NFManagement</w:t>
            </w:r>
            <w:proofErr w:type="spellEnd"/>
            <w:r>
              <w:t xml:space="preserve"> in clause 7.2.6 is not completed.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83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B60E6" w14:textId="77777777" w:rsidR="00901BEF" w:rsidRDefault="00901BEF" w:rsidP="00E5174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Clafify</w:t>
            </w:r>
            <w:proofErr w:type="spellEnd"/>
            <w:r>
              <w:rPr>
                <w:lang w:eastAsia="zh-CN"/>
              </w:rPr>
              <w:t xml:space="preserve"> how to select next-hop SCP in clause 6.3.16;</w:t>
            </w:r>
          </w:p>
          <w:p w14:paraId="39E1C4CF" w14:textId="71ACC101" w:rsidR="00901BEF" w:rsidRDefault="00B45688" w:rsidP="00E5174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t xml:space="preserve">Complete the description of </w:t>
            </w:r>
            <w:proofErr w:type="spellStart"/>
            <w:r w:rsidRPr="009E0DE1">
              <w:t>Nnrf_NFManagement</w:t>
            </w:r>
            <w:proofErr w:type="spellEnd"/>
            <w:r>
              <w:t xml:space="preserve"> in clause 7.2.6.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A866C" w14:textId="6C72CA08" w:rsidR="00015DBB" w:rsidRDefault="008B7E66" w:rsidP="00015DB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</w:t>
            </w:r>
            <w:r w:rsidR="004110AF">
              <w:rPr>
                <w:noProof/>
                <w:lang w:eastAsia="zh-CN"/>
              </w:rPr>
              <w:t>the SCP domain(s) is used in the SCP selection</w:t>
            </w:r>
            <w:r>
              <w:rPr>
                <w:noProof/>
                <w:lang w:eastAsia="zh-CN"/>
              </w:rPr>
              <w:t>.</w:t>
            </w:r>
          </w:p>
          <w:p w14:paraId="07DAD8DD" w14:textId="7EEE9480" w:rsidR="00532B39" w:rsidRPr="000954CF" w:rsidRDefault="00532B39" w:rsidP="00015DB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</w:t>
            </w:r>
            <w:proofErr w:type="spellStart"/>
            <w:r w:rsidRPr="009E0DE1">
              <w:t>Nnrf_NFManagement</w:t>
            </w:r>
            <w:proofErr w:type="spellEnd"/>
            <w:r>
              <w:t xml:space="preserve"> in clause 7.2.6 is not completed.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8817E34" w:rsidR="001E41F3" w:rsidRDefault="00DB77A1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6.3.16, 7.2.6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36F5147D" w:rsidR="00A06274" w:rsidRDefault="00A06274" w:rsidP="008B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B0C27C5" w14:textId="77777777" w:rsidR="00611950" w:rsidRDefault="00611950" w:rsidP="00611950">
      <w:pPr>
        <w:pStyle w:val="3"/>
      </w:pPr>
      <w:bookmarkStart w:id="4" w:name="_Toc45184095"/>
      <w:bookmarkStart w:id="5" w:name="_Toc47342937"/>
      <w:r>
        <w:t>6.3.16</w:t>
      </w:r>
      <w:r>
        <w:tab/>
        <w:t>SCP discovery and selection</w:t>
      </w:r>
      <w:bookmarkEnd w:id="4"/>
      <w:bookmarkEnd w:id="5"/>
    </w:p>
    <w:p w14:paraId="3C5E7427" w14:textId="77777777" w:rsidR="00611950" w:rsidRDefault="00611950" w:rsidP="00611950">
      <w:r>
        <w:t>An NF is configured with its serving SCP(s).</w:t>
      </w:r>
    </w:p>
    <w:p w14:paraId="0E9ACFDE" w14:textId="77777777" w:rsidR="00611950" w:rsidRDefault="00611950" w:rsidP="00611950">
      <w:r>
        <w:t xml:space="preserve">In a deployment where several SCPs are deployed, a message may traverse several SCP instances until reaching its final destination. A SCP may discover and select a next hop SCP by querying the </w:t>
      </w:r>
      <w:proofErr w:type="spellStart"/>
      <w:r>
        <w:t>Nnrf_NFDiscovery</w:t>
      </w:r>
      <w:proofErr w:type="spellEnd"/>
      <w:r>
        <w:t xml:space="preserve"> Service of the NRF or it may be configured with next SCP in the message path.</w:t>
      </w:r>
    </w:p>
    <w:p w14:paraId="64252700" w14:textId="77777777" w:rsidR="00611950" w:rsidRDefault="00611950" w:rsidP="00611950">
      <w:r>
        <w:t xml:space="preserve">An SCP may use the SCP profile parameters in clause 6.2.6.3 as discovery parameters in </w:t>
      </w:r>
      <w:proofErr w:type="spellStart"/>
      <w:r>
        <w:t>Nnrf_NFDiscovery</w:t>
      </w:r>
      <w:proofErr w:type="spellEnd"/>
      <w:r>
        <w:t>. The parameter(s) to be used depend(s) on network deployment. The NRF returns a list SCP Profiles as per the provided discovery parameters.</w:t>
      </w:r>
    </w:p>
    <w:p w14:paraId="0056236A" w14:textId="77777777" w:rsidR="00611950" w:rsidRDefault="00611950" w:rsidP="00611950">
      <w:r>
        <w:t>If an SCP receives a Routing Binding Indication within a service or notification request and decides to forward that request to a next-hop SCP, it shall include the Routing Binding Indication in the forwarded request.</w:t>
      </w:r>
    </w:p>
    <w:p w14:paraId="03994904" w14:textId="77777777" w:rsidR="00611950" w:rsidRDefault="00611950" w:rsidP="00611950">
      <w:pPr>
        <w:pStyle w:val="NO"/>
      </w:pPr>
      <w:r>
        <w:t>NOTE:</w:t>
      </w:r>
      <w:r>
        <w:tab/>
        <w:t>It is up to SCP implementation, deployment specific configuration and operator policies as to how the SCP will use information retrieved from the NRF to resolve the optimal route to a producer.</w:t>
      </w:r>
    </w:p>
    <w:p w14:paraId="2A92D813" w14:textId="2CC40F54" w:rsidR="00611950" w:rsidRDefault="00611950" w:rsidP="00611950">
      <w:r>
        <w:t>Based on SCP configuration, an SCP deciding to address a next-hop SCP for a service request may then delegate the NF (instance) and/or service (instance) selection to subsequent SCPs and provide discovery and selection parameters to the next-hop SCP.</w:t>
      </w:r>
      <w:ins w:id="6" w:author="Zhuoyun" w:date="2020-08-13T16:06:00Z">
        <w:r w:rsidR="00226AFF">
          <w:t xml:space="preserve"> The SCP select</w:t>
        </w:r>
      </w:ins>
      <w:ins w:id="7" w:author="Zhuoyun" w:date="2020-08-13T16:07:00Z">
        <w:r w:rsidR="00226AFF">
          <w:t>s</w:t>
        </w:r>
      </w:ins>
      <w:ins w:id="8" w:author="Zhuoyun" w:date="2020-08-13T16:06:00Z">
        <w:r w:rsidR="00226AFF">
          <w:t xml:space="preserve"> the </w:t>
        </w:r>
      </w:ins>
      <w:ins w:id="9" w:author="Zhuoyun" w:date="2020-08-13T16:07:00Z">
        <w:r w:rsidR="00226AFF">
          <w:t xml:space="preserve">next-hop </w:t>
        </w:r>
      </w:ins>
      <w:ins w:id="10" w:author="Zhuoyun" w:date="2020-08-13T16:06:00Z">
        <w:r w:rsidR="00226AFF">
          <w:t>SCP</w:t>
        </w:r>
      </w:ins>
      <w:ins w:id="11" w:author="Zhuoyun" w:date="2020-08-13T16:07:00Z">
        <w:r w:rsidR="00226AFF">
          <w:t xml:space="preserve"> </w:t>
        </w:r>
      </w:ins>
      <w:ins w:id="12" w:author="Zhuoyun" w:date="2020-08-13T16:08:00Z">
        <w:r w:rsidR="00226AFF">
          <w:t xml:space="preserve">or NF/NF service instance </w:t>
        </w:r>
      </w:ins>
      <w:ins w:id="13" w:author="Zhuoyun" w:date="2020-08-13T16:07:00Z">
        <w:r w:rsidR="00226AFF">
          <w:t>which is within the same SCP domain</w:t>
        </w:r>
      </w:ins>
      <w:ins w:id="14" w:author="Zhuoyun" w:date="2020-08-13T17:27:00Z">
        <w:r w:rsidR="007F55E3">
          <w:t xml:space="preserve"> if available</w:t>
        </w:r>
      </w:ins>
      <w:ins w:id="15" w:author="Zhuoyun" w:date="2020-08-13T16:41:00Z">
        <w:r w:rsidR="0011730A">
          <w:t>.</w:t>
        </w:r>
      </w:ins>
    </w:p>
    <w:p w14:paraId="52A57199" w14:textId="7285CFE5" w:rsidR="00611950" w:rsidRDefault="00611950" w:rsidP="00611950">
      <w:pPr>
        <w:rPr>
          <w:ins w:id="16" w:author="Zhuoyun" w:date="2020-08-13T16:04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 </w:t>
      </w:r>
      <w:r w:rsidR="000B21BC">
        <w:rPr>
          <w:rFonts w:cs="Arial"/>
          <w:noProof/>
          <w:color w:val="FF0000"/>
          <w:sz w:val="44"/>
          <w:szCs w:val="44"/>
        </w:rPr>
        <w:t>Second</w:t>
      </w:r>
      <w:r w:rsidRPr="00222DE9">
        <w:rPr>
          <w:rFonts w:cs="Arial"/>
          <w:noProof/>
          <w:color w:val="FF0000"/>
          <w:sz w:val="44"/>
          <w:szCs w:val="44"/>
        </w:rPr>
        <w:t xml:space="preserve"> </w:t>
      </w:r>
      <w:r w:rsidR="001259A2" w:rsidRPr="00611950">
        <w:rPr>
          <w:rFonts w:cs="Arial"/>
          <w:noProof/>
          <w:color w:val="FF0000"/>
          <w:sz w:val="44"/>
          <w:szCs w:val="44"/>
        </w:rPr>
        <w:t>Change</w:t>
      </w:r>
      <w:r w:rsidRPr="00222DE9">
        <w:rPr>
          <w:rFonts w:cs="Arial"/>
          <w:noProof/>
          <w:color w:val="FF0000"/>
          <w:sz w:val="44"/>
          <w:szCs w:val="44"/>
        </w:rPr>
        <w:t xml:space="preserve">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32ECE5C3" w14:textId="77777777" w:rsidR="001259A2" w:rsidRPr="009E0DE1" w:rsidRDefault="001259A2" w:rsidP="001259A2">
      <w:pPr>
        <w:pStyle w:val="3"/>
      </w:pPr>
      <w:bookmarkStart w:id="17" w:name="_Toc20150256"/>
      <w:bookmarkStart w:id="18" w:name="_Toc27847064"/>
      <w:bookmarkStart w:id="19" w:name="_Toc36188197"/>
      <w:bookmarkStart w:id="20" w:name="_Toc45184110"/>
      <w:bookmarkStart w:id="21" w:name="_Toc47342952"/>
      <w:r w:rsidRPr="009E0DE1">
        <w:t>7.2.6</w:t>
      </w:r>
      <w:r w:rsidRPr="009E0DE1">
        <w:tab/>
        <w:t>NRF Services</w:t>
      </w:r>
      <w:bookmarkEnd w:id="17"/>
      <w:bookmarkEnd w:id="18"/>
      <w:bookmarkEnd w:id="19"/>
      <w:bookmarkEnd w:id="20"/>
      <w:bookmarkEnd w:id="21"/>
    </w:p>
    <w:p w14:paraId="453725B5" w14:textId="77777777" w:rsidR="001259A2" w:rsidRPr="009E0DE1" w:rsidRDefault="001259A2" w:rsidP="001259A2">
      <w:pPr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The following NF services are specified for NRF:</w:t>
      </w:r>
    </w:p>
    <w:p w14:paraId="6FAE6F9C" w14:textId="77777777" w:rsidR="001259A2" w:rsidRPr="009E0DE1" w:rsidRDefault="001259A2" w:rsidP="001259A2">
      <w:pPr>
        <w:pStyle w:val="TH"/>
      </w:pPr>
      <w:r w:rsidRPr="009E0DE1">
        <w:t>Table 7.2.6-1: NF Services provided by NRF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1259A2" w:rsidRPr="009E0DE1" w14:paraId="03FB4469" w14:textId="77777777" w:rsidTr="006B021C">
        <w:trPr>
          <w:cantSplit/>
          <w:trHeight w:val="222"/>
          <w:tblHeader/>
        </w:trPr>
        <w:tc>
          <w:tcPr>
            <w:tcW w:w="2235" w:type="dxa"/>
          </w:tcPr>
          <w:p w14:paraId="11FCB23B" w14:textId="77777777" w:rsidR="001259A2" w:rsidRPr="009E0DE1" w:rsidRDefault="001259A2" w:rsidP="006B021C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264E2CF8" w14:textId="77777777" w:rsidR="001259A2" w:rsidRPr="009E0DE1" w:rsidRDefault="001259A2" w:rsidP="006B021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201FEE07" w14:textId="77777777" w:rsidR="001259A2" w:rsidRPr="009E0DE1" w:rsidRDefault="001259A2" w:rsidP="006B021C">
            <w:pPr>
              <w:pStyle w:val="TAH"/>
            </w:pPr>
            <w:r w:rsidRPr="009E0DE1">
              <w:rPr>
                <w:rFonts w:eastAsia="宋体"/>
                <w:lang w:eastAsia="zh-CN"/>
              </w:rPr>
              <w:t>Reference in TS 23.502 [3]</w:t>
            </w:r>
          </w:p>
        </w:tc>
      </w:tr>
      <w:tr w:rsidR="001259A2" w:rsidRPr="009E0DE1" w14:paraId="26E8F2A1" w14:textId="77777777" w:rsidTr="006B021C">
        <w:trPr>
          <w:cantSplit/>
          <w:trHeight w:val="222"/>
        </w:trPr>
        <w:tc>
          <w:tcPr>
            <w:tcW w:w="2235" w:type="dxa"/>
          </w:tcPr>
          <w:p w14:paraId="597C16A8" w14:textId="77777777" w:rsidR="001259A2" w:rsidRPr="009E0DE1" w:rsidRDefault="001259A2" w:rsidP="006B021C">
            <w:pPr>
              <w:pStyle w:val="TAL"/>
            </w:pPr>
            <w:proofErr w:type="spellStart"/>
            <w:r w:rsidRPr="009E0DE1">
              <w:t>Nnrf_NFManagement</w:t>
            </w:r>
            <w:proofErr w:type="spellEnd"/>
          </w:p>
        </w:tc>
        <w:tc>
          <w:tcPr>
            <w:tcW w:w="3827" w:type="dxa"/>
          </w:tcPr>
          <w:p w14:paraId="087E12D0" w14:textId="7EB7CC9C" w:rsidR="001259A2" w:rsidRPr="009E0DE1" w:rsidRDefault="001259A2" w:rsidP="006B021C">
            <w:pPr>
              <w:pStyle w:val="TAL"/>
            </w:pPr>
            <w:r w:rsidRPr="009E0DE1">
              <w:t>Provides support for register, deregister and update service to NF, NF services</w:t>
            </w:r>
            <w:r>
              <w:t>, SCP</w:t>
            </w:r>
            <w:r w:rsidRPr="009E0DE1">
              <w:t xml:space="preserve">. </w:t>
            </w:r>
            <w:r w:rsidRPr="009E0DE1">
              <w:rPr>
                <w:lang w:eastAsia="zh-CN"/>
              </w:rPr>
              <w:t xml:space="preserve">Provide </w:t>
            </w:r>
            <w:ins w:id="22" w:author="Zhuoyun" w:date="2020-08-13T16:58:00Z">
              <w:r w:rsidR="00900E5D">
                <w:rPr>
                  <w:lang w:eastAsia="zh-CN"/>
                </w:rPr>
                <w:t xml:space="preserve">NF </w:t>
              </w:r>
            </w:ins>
            <w:ins w:id="23" w:author="Zhuoyun" w:date="2020-08-13T20:07:00Z">
              <w:r w:rsidR="00343758">
                <w:rPr>
                  <w:lang w:eastAsia="zh-CN"/>
                </w:rPr>
                <w:t xml:space="preserve">service </w:t>
              </w:r>
            </w:ins>
            <w:r w:rsidRPr="009E0DE1">
              <w:rPr>
                <w:lang w:eastAsia="zh-CN"/>
              </w:rPr>
              <w:t>consumers</w:t>
            </w:r>
            <w:r>
              <w:rPr>
                <w:lang w:eastAsia="zh-CN"/>
              </w:rPr>
              <w:t xml:space="preserve"> and SCP</w:t>
            </w:r>
            <w:r w:rsidRPr="009E0DE1">
              <w:rPr>
                <w:lang w:eastAsia="zh-CN"/>
              </w:rPr>
              <w:t xml:space="preserve"> with notifications of </w:t>
            </w:r>
            <w:r w:rsidRPr="009E0DE1">
              <w:t>newly registered</w:t>
            </w:r>
            <w:r>
              <w:t>/updated/deregistered</w:t>
            </w:r>
            <w:r w:rsidRPr="009E0DE1">
              <w:t xml:space="preserve"> NF along with its NF services.</w:t>
            </w:r>
            <w:ins w:id="24" w:author="Zhuoyun" w:date="2020-08-13T17:12:00Z">
              <w:r w:rsidR="0024208F">
                <w:t xml:space="preserve"> Also Provide SCP with notifications of newly </w:t>
              </w:r>
              <w:r w:rsidR="0024208F" w:rsidRPr="009E0DE1">
                <w:t>registered</w:t>
              </w:r>
              <w:r w:rsidR="0024208F">
                <w:t>/updated/deregistered SCP.</w:t>
              </w:r>
            </w:ins>
          </w:p>
        </w:tc>
        <w:tc>
          <w:tcPr>
            <w:tcW w:w="1843" w:type="dxa"/>
          </w:tcPr>
          <w:p w14:paraId="67A458A0" w14:textId="77777777" w:rsidR="001259A2" w:rsidRPr="009E0DE1" w:rsidRDefault="001259A2" w:rsidP="006B021C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5.2.7.2</w:t>
            </w:r>
          </w:p>
        </w:tc>
      </w:tr>
      <w:tr w:rsidR="001259A2" w:rsidRPr="009E0DE1" w14:paraId="0D054EC1" w14:textId="77777777" w:rsidTr="006B021C">
        <w:trPr>
          <w:cantSplit/>
          <w:trHeight w:val="222"/>
        </w:trPr>
        <w:tc>
          <w:tcPr>
            <w:tcW w:w="2235" w:type="dxa"/>
          </w:tcPr>
          <w:p w14:paraId="51B0D1AB" w14:textId="77777777" w:rsidR="001259A2" w:rsidRPr="009E0DE1" w:rsidRDefault="001259A2" w:rsidP="006B021C">
            <w:pPr>
              <w:pStyle w:val="TAL"/>
            </w:pPr>
            <w:proofErr w:type="spellStart"/>
            <w:r w:rsidRPr="009E0DE1">
              <w:t>Nnrf_NFDiscovery</w:t>
            </w:r>
            <w:proofErr w:type="spellEnd"/>
          </w:p>
        </w:tc>
        <w:tc>
          <w:tcPr>
            <w:tcW w:w="3827" w:type="dxa"/>
          </w:tcPr>
          <w:p w14:paraId="07687C65" w14:textId="77777777" w:rsidR="001259A2" w:rsidRPr="009E0DE1" w:rsidRDefault="001259A2" w:rsidP="006B021C">
            <w:pPr>
              <w:pStyle w:val="TAL"/>
            </w:pPr>
            <w:r w:rsidRPr="009E0DE1">
              <w:t>Enables one NF service consumer</w:t>
            </w:r>
            <w:r>
              <w:t xml:space="preserve"> or SCP</w:t>
            </w:r>
            <w:r w:rsidRPr="009E0DE1">
              <w:t xml:space="preserve"> to discover a set of NF instances with specific NF service or a target NF type. Also enables one NF service</w:t>
            </w:r>
            <w:r>
              <w:t xml:space="preserve"> consumer or SCP</w:t>
            </w:r>
            <w:r w:rsidRPr="009E0DE1">
              <w:t xml:space="preserve"> to discover a specific NF service.</w:t>
            </w:r>
            <w:r>
              <w:t xml:space="preserve"> Also enables a SCP to discover a next hop SCP.</w:t>
            </w:r>
          </w:p>
        </w:tc>
        <w:tc>
          <w:tcPr>
            <w:tcW w:w="1843" w:type="dxa"/>
          </w:tcPr>
          <w:p w14:paraId="4E78D80D" w14:textId="77777777" w:rsidR="001259A2" w:rsidRPr="009E0DE1" w:rsidRDefault="001259A2" w:rsidP="006B021C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5.2.7.3</w:t>
            </w:r>
          </w:p>
        </w:tc>
      </w:tr>
      <w:tr w:rsidR="001259A2" w:rsidRPr="009E0DE1" w14:paraId="3FA9A272" w14:textId="77777777" w:rsidTr="006B021C">
        <w:trPr>
          <w:cantSplit/>
          <w:trHeight w:val="222"/>
        </w:trPr>
        <w:tc>
          <w:tcPr>
            <w:tcW w:w="2235" w:type="dxa"/>
          </w:tcPr>
          <w:p w14:paraId="1FAB0866" w14:textId="77777777" w:rsidR="001259A2" w:rsidRPr="009E0DE1" w:rsidRDefault="001259A2" w:rsidP="006B021C">
            <w:pPr>
              <w:pStyle w:val="TAL"/>
            </w:pPr>
            <w:proofErr w:type="spellStart"/>
            <w:r>
              <w:t>Nnrf_AccessToken</w:t>
            </w:r>
            <w:proofErr w:type="spellEnd"/>
          </w:p>
        </w:tc>
        <w:tc>
          <w:tcPr>
            <w:tcW w:w="3827" w:type="dxa"/>
          </w:tcPr>
          <w:p w14:paraId="7F6DF310" w14:textId="77777777" w:rsidR="001259A2" w:rsidRPr="009E0DE1" w:rsidRDefault="001259A2" w:rsidP="006B021C">
            <w:pPr>
              <w:pStyle w:val="TAL"/>
            </w:pPr>
            <w:r>
              <w:t>Provides OAuth2 2.0 Access Tokens for NF to NF authorization as defined in TS 33.501 [29].</w:t>
            </w:r>
          </w:p>
        </w:tc>
        <w:tc>
          <w:tcPr>
            <w:tcW w:w="1843" w:type="dxa"/>
          </w:tcPr>
          <w:p w14:paraId="3812ADFD" w14:textId="77777777" w:rsidR="001259A2" w:rsidRPr="009E0DE1" w:rsidRDefault="001259A2" w:rsidP="006B021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5.2.7.4</w:t>
            </w:r>
          </w:p>
        </w:tc>
      </w:tr>
    </w:tbl>
    <w:p w14:paraId="479E777E" w14:textId="77777777" w:rsidR="001259A2" w:rsidRDefault="001259A2" w:rsidP="001259A2">
      <w:pPr>
        <w:rPr>
          <w:ins w:id="25" w:author="Zhuoyun" w:date="2020-08-13T16:04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38E71522" w14:textId="77777777" w:rsidR="00611950" w:rsidRPr="00611950" w:rsidRDefault="00611950" w:rsidP="007E41A1">
      <w:pPr>
        <w:rPr>
          <w:noProof/>
          <w:color w:val="FF0000"/>
          <w:sz w:val="40"/>
          <w:szCs w:val="40"/>
        </w:rPr>
      </w:pPr>
    </w:p>
    <w:sectPr w:rsidR="00611950" w:rsidRPr="0061195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0384F" w14:textId="77777777" w:rsidR="00950AB6" w:rsidRDefault="00950AB6">
      <w:r>
        <w:separator/>
      </w:r>
    </w:p>
  </w:endnote>
  <w:endnote w:type="continuationSeparator" w:id="0">
    <w:p w14:paraId="2360B381" w14:textId="77777777" w:rsidR="00950AB6" w:rsidRDefault="0095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52936" w14:textId="77777777" w:rsidR="00950AB6" w:rsidRDefault="00950AB6">
      <w:r>
        <w:separator/>
      </w:r>
    </w:p>
  </w:footnote>
  <w:footnote w:type="continuationSeparator" w:id="0">
    <w:p w14:paraId="75FED2A1" w14:textId="77777777" w:rsidR="00950AB6" w:rsidRDefault="00950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D02600D"/>
    <w:multiLevelType w:val="hybridMultilevel"/>
    <w:tmpl w:val="100281A6"/>
    <w:lvl w:ilvl="0" w:tplc="59E2B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86346E"/>
    <w:multiLevelType w:val="hybridMultilevel"/>
    <w:tmpl w:val="2186610E"/>
    <w:lvl w:ilvl="0" w:tplc="0E648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A13107"/>
    <w:multiLevelType w:val="hybridMultilevel"/>
    <w:tmpl w:val="B91AA41E"/>
    <w:lvl w:ilvl="0" w:tplc="C35C2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3"/>
  </w:num>
  <w:num w:numId="10">
    <w:abstractNumId w:val="8"/>
  </w:num>
  <w:num w:numId="11">
    <w:abstractNumId w:val="16"/>
  </w:num>
  <w:num w:numId="12">
    <w:abstractNumId w:val="1"/>
  </w:num>
  <w:num w:numId="13">
    <w:abstractNumId w:val="17"/>
  </w:num>
  <w:num w:numId="14">
    <w:abstractNumId w:val="6"/>
  </w:num>
  <w:num w:numId="15">
    <w:abstractNumId w:val="11"/>
  </w:num>
  <w:num w:numId="16">
    <w:abstractNumId w:val="12"/>
  </w:num>
  <w:num w:numId="17">
    <w:abstractNumId w:val="2"/>
  </w:num>
  <w:num w:numId="18">
    <w:abstractNumId w:val="13"/>
  </w:num>
  <w:num w:numId="19">
    <w:abstractNumId w:val="4"/>
  </w:num>
  <w:num w:numId="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5DB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0F34"/>
    <w:rsid w:val="000A5D60"/>
    <w:rsid w:val="000A6394"/>
    <w:rsid w:val="000B21BC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7379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1730A"/>
    <w:rsid w:val="001208A2"/>
    <w:rsid w:val="001259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97ED3"/>
    <w:rsid w:val="001A08B3"/>
    <w:rsid w:val="001A10C8"/>
    <w:rsid w:val="001A14DD"/>
    <w:rsid w:val="001A1C81"/>
    <w:rsid w:val="001A5321"/>
    <w:rsid w:val="001A766C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1F7C6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6AFF"/>
    <w:rsid w:val="002275CC"/>
    <w:rsid w:val="00227942"/>
    <w:rsid w:val="0023407B"/>
    <w:rsid w:val="00240074"/>
    <w:rsid w:val="0024208F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234F"/>
    <w:rsid w:val="002A726A"/>
    <w:rsid w:val="002B3302"/>
    <w:rsid w:val="002B4559"/>
    <w:rsid w:val="002B4A67"/>
    <w:rsid w:val="002B5741"/>
    <w:rsid w:val="002C771D"/>
    <w:rsid w:val="002C7E8D"/>
    <w:rsid w:val="002D0B7C"/>
    <w:rsid w:val="002D3099"/>
    <w:rsid w:val="002D48C6"/>
    <w:rsid w:val="002D7FD2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3758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10AF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0FB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0F6E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5B18"/>
    <w:rsid w:val="004D6211"/>
    <w:rsid w:val="004D7C9D"/>
    <w:rsid w:val="004E0AE4"/>
    <w:rsid w:val="004E104B"/>
    <w:rsid w:val="004E24F9"/>
    <w:rsid w:val="004F1CE1"/>
    <w:rsid w:val="004F2F67"/>
    <w:rsid w:val="004F3CBA"/>
    <w:rsid w:val="004F79A6"/>
    <w:rsid w:val="005018A1"/>
    <w:rsid w:val="005019C5"/>
    <w:rsid w:val="00505FB8"/>
    <w:rsid w:val="00506B5A"/>
    <w:rsid w:val="005072F0"/>
    <w:rsid w:val="00512AA8"/>
    <w:rsid w:val="005138DE"/>
    <w:rsid w:val="0051580D"/>
    <w:rsid w:val="00515C8B"/>
    <w:rsid w:val="0052075B"/>
    <w:rsid w:val="00522207"/>
    <w:rsid w:val="00526F44"/>
    <w:rsid w:val="00530B54"/>
    <w:rsid w:val="00532B39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3201"/>
    <w:rsid w:val="005B4E09"/>
    <w:rsid w:val="005C2B9A"/>
    <w:rsid w:val="005C79C9"/>
    <w:rsid w:val="005D2B72"/>
    <w:rsid w:val="005D2E97"/>
    <w:rsid w:val="005D310E"/>
    <w:rsid w:val="005D44B4"/>
    <w:rsid w:val="005D4FF4"/>
    <w:rsid w:val="005D61A0"/>
    <w:rsid w:val="005D6E4C"/>
    <w:rsid w:val="005E1807"/>
    <w:rsid w:val="005E2C44"/>
    <w:rsid w:val="005E2C7B"/>
    <w:rsid w:val="005E43C1"/>
    <w:rsid w:val="005E7DB4"/>
    <w:rsid w:val="005F20FD"/>
    <w:rsid w:val="005F4B24"/>
    <w:rsid w:val="005F7AEE"/>
    <w:rsid w:val="005F7B08"/>
    <w:rsid w:val="0060293A"/>
    <w:rsid w:val="00603B42"/>
    <w:rsid w:val="00605B32"/>
    <w:rsid w:val="00610238"/>
    <w:rsid w:val="00611950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CF6"/>
    <w:rsid w:val="00654F96"/>
    <w:rsid w:val="00660371"/>
    <w:rsid w:val="006607D3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0A58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6F3640"/>
    <w:rsid w:val="00700E81"/>
    <w:rsid w:val="00703011"/>
    <w:rsid w:val="007052DC"/>
    <w:rsid w:val="007141E1"/>
    <w:rsid w:val="00714891"/>
    <w:rsid w:val="0071587B"/>
    <w:rsid w:val="00717A1B"/>
    <w:rsid w:val="0072140A"/>
    <w:rsid w:val="0072303C"/>
    <w:rsid w:val="007235D3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C6E82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55E3"/>
    <w:rsid w:val="007F61C0"/>
    <w:rsid w:val="007F7259"/>
    <w:rsid w:val="007F7CEA"/>
    <w:rsid w:val="008040A8"/>
    <w:rsid w:val="00805AE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35CCE"/>
    <w:rsid w:val="00840803"/>
    <w:rsid w:val="00843D5A"/>
    <w:rsid w:val="0084572F"/>
    <w:rsid w:val="00847FA2"/>
    <w:rsid w:val="00851247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45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6"/>
    <w:rsid w:val="008B7E6F"/>
    <w:rsid w:val="008C7D67"/>
    <w:rsid w:val="008E07E8"/>
    <w:rsid w:val="008F1755"/>
    <w:rsid w:val="008F36BB"/>
    <w:rsid w:val="008F686C"/>
    <w:rsid w:val="008F78CB"/>
    <w:rsid w:val="00900E5D"/>
    <w:rsid w:val="00901BEF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0F70"/>
    <w:rsid w:val="00943230"/>
    <w:rsid w:val="00944B5B"/>
    <w:rsid w:val="00946D98"/>
    <w:rsid w:val="00950AB6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B4EA7"/>
    <w:rsid w:val="009C6281"/>
    <w:rsid w:val="009D2E23"/>
    <w:rsid w:val="009E3297"/>
    <w:rsid w:val="009E4D4D"/>
    <w:rsid w:val="009F3A4D"/>
    <w:rsid w:val="009F3D86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07B3"/>
    <w:rsid w:val="00AA2CBC"/>
    <w:rsid w:val="00AA36DE"/>
    <w:rsid w:val="00AA4749"/>
    <w:rsid w:val="00AB29ED"/>
    <w:rsid w:val="00AB3C8B"/>
    <w:rsid w:val="00AC00B1"/>
    <w:rsid w:val="00AC188D"/>
    <w:rsid w:val="00AC33BD"/>
    <w:rsid w:val="00AC48B4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5F58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5688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06FD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5C"/>
    <w:rsid w:val="00CB67C2"/>
    <w:rsid w:val="00CC5026"/>
    <w:rsid w:val="00CC5F59"/>
    <w:rsid w:val="00CC68D0"/>
    <w:rsid w:val="00CC70D2"/>
    <w:rsid w:val="00CD1338"/>
    <w:rsid w:val="00CD7B83"/>
    <w:rsid w:val="00CD7CF7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08C8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3D36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A46CE"/>
    <w:rsid w:val="00DB0DFC"/>
    <w:rsid w:val="00DB4620"/>
    <w:rsid w:val="00DB6880"/>
    <w:rsid w:val="00DB760B"/>
    <w:rsid w:val="00DB77A1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0621"/>
    <w:rsid w:val="00E03740"/>
    <w:rsid w:val="00E07709"/>
    <w:rsid w:val="00E11047"/>
    <w:rsid w:val="00E130FE"/>
    <w:rsid w:val="00E13291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51747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3BC1"/>
    <w:rsid w:val="00EA464A"/>
    <w:rsid w:val="00EA4784"/>
    <w:rsid w:val="00EA73FE"/>
    <w:rsid w:val="00EB09B7"/>
    <w:rsid w:val="00EB1904"/>
    <w:rsid w:val="00EB5FFB"/>
    <w:rsid w:val="00EB7DB4"/>
    <w:rsid w:val="00EC311B"/>
    <w:rsid w:val="00EC36AF"/>
    <w:rsid w:val="00EC4352"/>
    <w:rsid w:val="00EC72C9"/>
    <w:rsid w:val="00ED4ADE"/>
    <w:rsid w:val="00EE2894"/>
    <w:rsid w:val="00EE41C5"/>
    <w:rsid w:val="00EE59D1"/>
    <w:rsid w:val="00EE5A54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47321"/>
    <w:rsid w:val="00F509BF"/>
    <w:rsid w:val="00F511FF"/>
    <w:rsid w:val="00F52C0B"/>
    <w:rsid w:val="00F60037"/>
    <w:rsid w:val="00F65184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719110-C77E-4009-813F-1F6186ACC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1188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95</cp:revision>
  <cp:lastPrinted>1900-01-01T00:00:00Z</cp:lastPrinted>
  <dcterms:created xsi:type="dcterms:W3CDTF">2020-04-20T23:24:00Z</dcterms:created>
  <dcterms:modified xsi:type="dcterms:W3CDTF">2020-08-13T15:58:00Z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